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0BAF3" w14:textId="01987B33" w:rsidR="006B14BD" w:rsidRDefault="006B14BD" w:rsidP="006B14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#105</w:t>
      </w:r>
      <w:r>
        <w:rPr>
          <w:b/>
          <w:i/>
          <w:noProof/>
          <w:sz w:val="28"/>
        </w:rPr>
        <w:tab/>
        <w:t>R4-221</w:t>
      </w:r>
      <w:r w:rsidR="00025A2B">
        <w:rPr>
          <w:b/>
          <w:i/>
          <w:noProof/>
          <w:sz w:val="28"/>
        </w:rPr>
        <w:t>9860</w:t>
      </w:r>
    </w:p>
    <w:p w14:paraId="73C0C0D5" w14:textId="77777777" w:rsidR="006B14BD" w:rsidRDefault="006B14BD" w:rsidP="006B14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Pr="00D004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D004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64BC162" w14:textId="77777777" w:rsidR="00A970E5" w:rsidRPr="006B14BD" w:rsidRDefault="00A970E5" w:rsidP="00A970E5">
      <w:pPr>
        <w:rPr>
          <w:rFonts w:ascii="Arial" w:hAnsi="Arial" w:cs="Arial"/>
          <w:b/>
          <w:noProof/>
          <w:sz w:val="24"/>
          <w:szCs w:val="24"/>
          <w:lang w:val="en-GB"/>
        </w:rPr>
      </w:pPr>
    </w:p>
    <w:p w14:paraId="734692F5" w14:textId="7777777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7580B058" w14:textId="530700A9" w:rsidR="00A970E5" w:rsidRPr="0072093D" w:rsidRDefault="00A970E5" w:rsidP="006C6E78">
      <w:pPr>
        <w:ind w:left="2160" w:hanging="2160"/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="006B14BD">
        <w:rPr>
          <w:sz w:val="24"/>
          <w:szCs w:val="24"/>
        </w:rPr>
        <w:t xml:space="preserve">TP to TR 38.892: </w:t>
      </w:r>
      <w:r w:rsidR="008A32C5">
        <w:rPr>
          <w:sz w:val="24"/>
          <w:szCs w:val="24"/>
        </w:rPr>
        <w:t xml:space="preserve">BS requirements for </w:t>
      </w:r>
      <w:r w:rsidR="008B6D78" w:rsidRPr="008B6D78">
        <w:rPr>
          <w:sz w:val="24"/>
          <w:szCs w:val="24"/>
        </w:rPr>
        <w:t>APT 600 MHz NR band</w:t>
      </w:r>
    </w:p>
    <w:p w14:paraId="64FA1D2C" w14:textId="422C1E64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6B14BD">
        <w:rPr>
          <w:sz w:val="24"/>
          <w:szCs w:val="24"/>
        </w:rPr>
        <w:t>7.27</w:t>
      </w:r>
      <w:r>
        <w:rPr>
          <w:sz w:val="24"/>
          <w:szCs w:val="24"/>
        </w:rPr>
        <w:t>.</w:t>
      </w:r>
      <w:r w:rsidR="006B14BD">
        <w:rPr>
          <w:sz w:val="24"/>
          <w:szCs w:val="24"/>
        </w:rPr>
        <w:t>3</w:t>
      </w:r>
    </w:p>
    <w:p w14:paraId="6A3E0EE7" w14:textId="7777777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B32BE8">
        <w:rPr>
          <w:sz w:val="24"/>
          <w:szCs w:val="24"/>
        </w:rPr>
        <w:t>Approval</w:t>
      </w:r>
    </w:p>
    <w:p w14:paraId="69CE9FAA" w14:textId="77777777" w:rsidR="00A970E5" w:rsidRDefault="00A970E5" w:rsidP="00A970E5">
      <w:pPr>
        <w:rPr>
          <w:rFonts w:ascii="Arial" w:hAnsi="Arial" w:cs="Arial"/>
        </w:rPr>
      </w:pPr>
    </w:p>
    <w:p w14:paraId="36D01E3E" w14:textId="77777777" w:rsidR="00A970E5" w:rsidRPr="000A1846" w:rsidRDefault="00A970E5" w:rsidP="00A970E5">
      <w:pPr>
        <w:rPr>
          <w:rFonts w:ascii="Arial" w:hAnsi="Arial" w:cs="Arial"/>
        </w:rPr>
      </w:pPr>
    </w:p>
    <w:p w14:paraId="6924F00F" w14:textId="77777777" w:rsidR="00A970E5" w:rsidRPr="009153FC" w:rsidRDefault="00A970E5" w:rsidP="00A970E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4CA39350" w14:textId="7F2CB931" w:rsidR="006C6E78" w:rsidRDefault="004C0881" w:rsidP="00A970E5">
      <w:r>
        <w:t xml:space="preserve">This document provides </w:t>
      </w:r>
      <w:r w:rsidR="008A32C5">
        <w:t xml:space="preserve">the </w:t>
      </w:r>
      <w:r w:rsidR="006B14BD">
        <w:rPr>
          <w:sz w:val="24"/>
          <w:szCs w:val="24"/>
        </w:rPr>
        <w:t xml:space="preserve">TP to TR 38.892 on BS requirements for </w:t>
      </w:r>
      <w:r w:rsidR="006B14BD" w:rsidRPr="008B6D78">
        <w:rPr>
          <w:sz w:val="24"/>
          <w:szCs w:val="24"/>
        </w:rPr>
        <w:t>APT 600 MHz NR band</w:t>
      </w:r>
      <w:r>
        <w:t>.</w:t>
      </w:r>
    </w:p>
    <w:p w14:paraId="4DE11BEB" w14:textId="5E42DE24" w:rsidR="008A32C5" w:rsidRDefault="006B14BD" w:rsidP="008A32C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TP to TR 38.892</w:t>
      </w:r>
    </w:p>
    <w:p w14:paraId="2FCE8967" w14:textId="77777777" w:rsidR="006B14BD" w:rsidRDefault="006B14BD" w:rsidP="006B14BD">
      <w:pPr>
        <w:keepNext/>
        <w:keepLines/>
        <w:widowControl/>
        <w:overflowPunct w:val="0"/>
        <w:adjustRightInd w:val="0"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val="x-none" w:eastAsia="zh-CN"/>
        </w:rPr>
      </w:pPr>
      <w:bookmarkStart w:id="0" w:name="_Toc112315172"/>
    </w:p>
    <w:p w14:paraId="7FF5799F" w14:textId="614BB0E7" w:rsidR="006B14BD" w:rsidRPr="006B14BD" w:rsidRDefault="006B14BD" w:rsidP="006B14BD">
      <w:pPr>
        <w:keepNext/>
        <w:keepLines/>
        <w:widowControl/>
        <w:overflowPunct w:val="0"/>
        <w:adjustRightInd w:val="0"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val="x-none" w:eastAsia="zh-CN"/>
        </w:rPr>
      </w:pPr>
      <w:r w:rsidRPr="006B14BD">
        <w:rPr>
          <w:rFonts w:ascii="Arial" w:hAnsi="Arial"/>
          <w:sz w:val="32"/>
          <w:szCs w:val="20"/>
          <w:lang w:val="x-none" w:eastAsia="zh-CN"/>
        </w:rPr>
        <w:t>7.2</w:t>
      </w:r>
      <w:r w:rsidRPr="006B14BD">
        <w:rPr>
          <w:rFonts w:ascii="Arial" w:hAnsi="Arial"/>
          <w:sz w:val="32"/>
          <w:szCs w:val="20"/>
          <w:lang w:val="x-none" w:eastAsia="zh-CN"/>
        </w:rPr>
        <w:tab/>
        <w:t>BS</w:t>
      </w:r>
      <w:r w:rsidRPr="006B14BD">
        <w:rPr>
          <w:rFonts w:ascii="Arial" w:hAnsi="Arial"/>
          <w:sz w:val="32"/>
          <w:szCs w:val="20"/>
          <w:lang w:eastAsia="zh-CN"/>
        </w:rPr>
        <w:t xml:space="preserve"> requirements</w:t>
      </w:r>
      <w:bookmarkEnd w:id="0"/>
    </w:p>
    <w:p w14:paraId="075D08D7" w14:textId="3FD739BC" w:rsidR="006B14BD" w:rsidRDefault="006B14BD" w:rsidP="006B14BD">
      <w:pPr>
        <w:rPr>
          <w:ins w:id="1" w:author="Angelow, Iwajlo (Nokia - US/Naperville)" w:date="2022-10-31T09:52:00Z"/>
        </w:rPr>
      </w:pPr>
      <w:ins w:id="2" w:author="Angelow, Iwajlo (Nokia - US/Naperville)" w:date="2022-10-31T09:52:00Z">
        <w:r>
          <w:t xml:space="preserve">Below are </w:t>
        </w:r>
      </w:ins>
      <w:ins w:id="3" w:author="Angelow, Iwajlo (Nokia - US/Naperville)" w:date="2022-10-31T09:53:00Z">
        <w:r>
          <w:t>agreed</w:t>
        </w:r>
      </w:ins>
      <w:ins w:id="4" w:author="Angelow, Iwajlo (Nokia - US/Naperville)" w:date="2022-10-31T09:52:00Z">
        <w:r>
          <w:t xml:space="preserve"> changes (excluding system parameters) to 38.104 due to introduction of </w:t>
        </w:r>
        <w:r w:rsidRPr="008B6D78">
          <w:t>APT 600 MHz NR band</w:t>
        </w:r>
        <w:r>
          <w:t>:</w:t>
        </w:r>
      </w:ins>
    </w:p>
    <w:p w14:paraId="1728DD2D" w14:textId="77777777" w:rsidR="006B14BD" w:rsidRDefault="006B14BD" w:rsidP="006B14BD">
      <w:pPr>
        <w:rPr>
          <w:ins w:id="5" w:author="Angelow, Iwajlo (Nokia - US/Naperville)" w:date="2022-10-31T09:52:00Z"/>
        </w:rPr>
      </w:pPr>
    </w:p>
    <w:p w14:paraId="15B9BC40" w14:textId="77777777" w:rsidR="006B14BD" w:rsidRPr="00E059E5" w:rsidRDefault="006B14BD" w:rsidP="006B14BD">
      <w:pPr>
        <w:keepNext/>
        <w:keepLines/>
        <w:widowControl/>
        <w:autoSpaceDE/>
        <w:autoSpaceDN/>
        <w:spacing w:before="120" w:after="180"/>
        <w:ind w:left="1701" w:hanging="1701"/>
        <w:outlineLvl w:val="4"/>
        <w:rPr>
          <w:ins w:id="6" w:author="Angelow, Iwajlo (Nokia - US/Naperville)" w:date="2022-10-31T09:52:00Z"/>
          <w:rFonts w:ascii="Arial" w:hAnsi="Arial"/>
          <w:szCs w:val="20"/>
          <w:lang w:val="en-GB"/>
        </w:rPr>
      </w:pPr>
      <w:bookmarkStart w:id="7" w:name="_Toc13080205"/>
      <w:bookmarkStart w:id="8" w:name="_Toc29811704"/>
      <w:bookmarkStart w:id="9" w:name="_Toc36817256"/>
      <w:bookmarkStart w:id="10" w:name="_Toc37260172"/>
      <w:bookmarkStart w:id="11" w:name="_Toc37267560"/>
      <w:bookmarkStart w:id="12" w:name="_Toc44712162"/>
      <w:bookmarkStart w:id="13" w:name="_Toc45893475"/>
      <w:bookmarkStart w:id="14" w:name="_Toc53178202"/>
      <w:bookmarkStart w:id="15" w:name="_Toc53178653"/>
      <w:bookmarkStart w:id="16" w:name="_Toc61178879"/>
      <w:bookmarkStart w:id="17" w:name="_Toc61179349"/>
      <w:bookmarkStart w:id="18" w:name="_Toc67916645"/>
      <w:bookmarkStart w:id="19" w:name="_Toc74663243"/>
      <w:bookmarkStart w:id="20" w:name="_Toc82621783"/>
      <w:bookmarkStart w:id="21" w:name="_Toc90422630"/>
      <w:bookmarkStart w:id="22" w:name="_Toc106782823"/>
      <w:bookmarkStart w:id="23" w:name="_Toc107311714"/>
      <w:bookmarkStart w:id="24" w:name="_Toc107419298"/>
      <w:bookmarkStart w:id="25" w:name="_Toc107474925"/>
      <w:bookmarkStart w:id="26" w:name="_Toc20997794"/>
      <w:bookmarkStart w:id="27" w:name="_Toc29478473"/>
      <w:bookmarkStart w:id="28" w:name="_Toc35933071"/>
      <w:bookmarkStart w:id="29" w:name="_Toc35935359"/>
      <w:bookmarkStart w:id="30" w:name="_Toc37162943"/>
      <w:bookmarkStart w:id="31" w:name="_Toc37173271"/>
      <w:bookmarkStart w:id="32" w:name="_Toc37173523"/>
      <w:bookmarkStart w:id="33" w:name="_Toc44754079"/>
      <w:bookmarkStart w:id="34" w:name="_Toc45825507"/>
      <w:bookmarkStart w:id="35" w:name="_Toc45825759"/>
      <w:bookmarkStart w:id="36" w:name="_Toc45826011"/>
      <w:bookmarkStart w:id="37" w:name="_Toc45826263"/>
      <w:bookmarkStart w:id="38" w:name="_Toc52466429"/>
      <w:bookmarkStart w:id="39" w:name="_Toc66869414"/>
      <w:bookmarkStart w:id="40" w:name="_Toc66872232"/>
      <w:bookmarkStart w:id="41" w:name="_Toc75173389"/>
      <w:bookmarkStart w:id="42" w:name="_Toc76497205"/>
      <w:bookmarkStart w:id="43" w:name="_Toc82894006"/>
      <w:bookmarkStart w:id="44" w:name="_Toc89684537"/>
      <w:bookmarkStart w:id="45" w:name="_Toc98574678"/>
      <w:ins w:id="46" w:author="Angelow, Iwajlo (Nokia - US/Naperville)" w:date="2022-10-31T09:52:00Z">
        <w:r w:rsidRPr="00E059E5">
          <w:rPr>
            <w:rFonts w:ascii="Arial" w:hAnsi="Arial"/>
            <w:szCs w:val="20"/>
            <w:lang w:val="en-GB"/>
          </w:rPr>
          <w:t>6.6.4.2.1</w:t>
        </w:r>
        <w:r w:rsidRPr="00E059E5">
          <w:rPr>
            <w:rFonts w:ascii="Arial" w:hAnsi="Arial"/>
            <w:szCs w:val="20"/>
            <w:lang w:val="en-GB"/>
          </w:rPr>
          <w:tab/>
        </w:r>
        <w:r w:rsidRPr="00E059E5">
          <w:rPr>
            <w:rFonts w:ascii="Arial" w:hAnsi="Arial"/>
            <w:i/>
            <w:szCs w:val="20"/>
            <w:lang w:val="en-GB"/>
          </w:rPr>
          <w:t>Basic limits</w:t>
        </w:r>
        <w:r w:rsidRPr="00E059E5">
          <w:rPr>
            <w:rFonts w:ascii="Arial" w:hAnsi="Arial"/>
            <w:szCs w:val="20"/>
            <w:lang w:val="en-GB"/>
          </w:rPr>
          <w:t xml:space="preserve"> </w:t>
        </w:r>
        <w:r w:rsidRPr="00E059E5">
          <w:rPr>
            <w:rFonts w:ascii="Arial" w:hAnsi="Arial"/>
            <w:szCs w:val="20"/>
            <w:lang w:val="en-GB" w:eastAsia="zh-CN"/>
          </w:rPr>
          <w:t>for Wide Area BS (Category A)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11779FDF" w14:textId="4B671B8C" w:rsidR="006B14BD" w:rsidRDefault="006B14BD" w:rsidP="006B14BD">
      <w:pPr>
        <w:widowControl/>
        <w:autoSpaceDE/>
        <w:autoSpaceDN/>
        <w:spacing w:after="180"/>
        <w:rPr>
          <w:ins w:id="47" w:author="Angelow, Iwajlo (Nokia - US/Naperville)" w:date="2022-10-31T09:52:00Z"/>
          <w:sz w:val="20"/>
          <w:szCs w:val="20"/>
          <w:lang w:val="en-GB"/>
        </w:rPr>
      </w:pPr>
      <w:ins w:id="48" w:author="Angelow, Iwajlo (Nokia - US/Naperville)" w:date="2022-10-31T09:52:00Z">
        <w:r w:rsidRPr="00E059E5">
          <w:rPr>
            <w:sz w:val="20"/>
            <w:szCs w:val="20"/>
            <w:lang w:val="en-GB"/>
          </w:rPr>
          <w:t xml:space="preserve">For BS operating in Bands n5, n8, n12, n13, n14, </w:t>
        </w:r>
        <w:r w:rsidRPr="00E059E5">
          <w:rPr>
            <w:rFonts w:eastAsia="MS Mincho"/>
            <w:sz w:val="20"/>
            <w:szCs w:val="20"/>
            <w:lang w:eastAsia="ja-JP"/>
          </w:rPr>
          <w:t xml:space="preserve">n18, n26, </w:t>
        </w:r>
        <w:r w:rsidRPr="00E059E5">
          <w:rPr>
            <w:sz w:val="20"/>
            <w:szCs w:val="20"/>
            <w:lang w:val="en-GB"/>
          </w:rPr>
          <w:t>n28, n29, n71, n85</w:t>
        </w:r>
        <w:r>
          <w:rPr>
            <w:sz w:val="20"/>
            <w:szCs w:val="20"/>
            <w:lang w:val="en-GB"/>
          </w:rPr>
          <w:t xml:space="preserve">, </w:t>
        </w:r>
      </w:ins>
      <w:ins w:id="49" w:author="Angelow, Iwajlo (Nokia - US/Naperville)" w:date="2022-10-31T09:53:00Z">
        <w:r w:rsidRPr="006B14BD">
          <w:rPr>
            <w:sz w:val="20"/>
            <w:szCs w:val="20"/>
            <w:highlight w:val="yellow"/>
            <w:lang w:val="en-GB"/>
          </w:rPr>
          <w:t>n105</w:t>
        </w:r>
      </w:ins>
      <w:ins w:id="50" w:author="Angelow, Iwajlo (Nokia - US/Naperville)" w:date="2022-10-31T09:52:00Z">
        <w:r w:rsidRPr="00E059E5">
          <w:rPr>
            <w:sz w:val="20"/>
            <w:szCs w:val="20"/>
            <w:lang w:val="en-GB"/>
          </w:rPr>
          <w:t xml:space="preserve">, </w:t>
        </w:r>
        <w:r w:rsidRPr="00E059E5">
          <w:rPr>
            <w:i/>
            <w:sz w:val="20"/>
            <w:szCs w:val="20"/>
            <w:lang w:val="en-GB" w:eastAsia="zh-CN"/>
          </w:rPr>
          <w:t>basic limits</w:t>
        </w:r>
        <w:r w:rsidRPr="00E059E5">
          <w:rPr>
            <w:sz w:val="20"/>
            <w:szCs w:val="20"/>
            <w:lang w:val="en-GB" w:eastAsia="zh-CN"/>
          </w:rPr>
          <w:t xml:space="preserve"> are </w:t>
        </w:r>
        <w:r w:rsidRPr="00E059E5">
          <w:rPr>
            <w:sz w:val="20"/>
            <w:szCs w:val="20"/>
            <w:lang w:val="en-GB"/>
          </w:rPr>
          <w:t>specified in table 6.6.4.2.1</w:t>
        </w:r>
        <w:r w:rsidRPr="00E059E5">
          <w:rPr>
            <w:sz w:val="20"/>
            <w:szCs w:val="20"/>
            <w:lang w:val="en-GB"/>
          </w:rPr>
          <w:noBreakHyphen/>
          <w:t>1.</w:t>
        </w:r>
      </w:ins>
    </w:p>
    <w:p w14:paraId="353CDF77" w14:textId="77777777" w:rsidR="006B14BD" w:rsidRPr="00E059E5" w:rsidRDefault="006B14BD" w:rsidP="006B14BD">
      <w:pPr>
        <w:keepNext/>
        <w:keepLines/>
        <w:widowControl/>
        <w:autoSpaceDE/>
        <w:autoSpaceDN/>
        <w:spacing w:before="120" w:after="180"/>
        <w:ind w:left="1985" w:hanging="1985"/>
        <w:rPr>
          <w:ins w:id="51" w:author="Angelow, Iwajlo (Nokia - US/Naperville)" w:date="2022-10-31T09:52:00Z"/>
          <w:rFonts w:ascii="Arial" w:eastAsiaTheme="minorHAnsi" w:hAnsi="Arial" w:cs="Arial"/>
        </w:rPr>
      </w:pPr>
      <w:bookmarkStart w:id="52" w:name="_Toc21127497"/>
      <w:bookmarkStart w:id="53" w:name="_Toc29811706"/>
      <w:bookmarkStart w:id="54" w:name="_Toc36817258"/>
      <w:bookmarkStart w:id="55" w:name="_Toc37260174"/>
      <w:bookmarkStart w:id="56" w:name="_Toc37267562"/>
      <w:bookmarkStart w:id="57" w:name="_Toc44712164"/>
      <w:bookmarkStart w:id="58" w:name="_Toc45893477"/>
      <w:ins w:id="59" w:author="Angelow, Iwajlo (Nokia - US/Naperville)" w:date="2022-10-31T09:52:00Z">
        <w:r w:rsidRPr="00E059E5">
          <w:rPr>
            <w:rFonts w:ascii="Arial" w:eastAsiaTheme="minorHAnsi" w:hAnsi="Arial" w:cs="Arial"/>
          </w:rPr>
          <w:t>6.6.4.2.2.1</w:t>
        </w:r>
        <w:r w:rsidRPr="00E059E5">
          <w:rPr>
            <w:rFonts w:ascii="Arial" w:eastAsiaTheme="minorHAnsi" w:hAnsi="Arial" w:cs="Arial"/>
          </w:rPr>
          <w:tab/>
          <w:t>Category B</w:t>
        </w:r>
        <w:r w:rsidRPr="00E059E5">
          <w:rPr>
            <w:rFonts w:ascii="Arial" w:eastAsiaTheme="minorHAnsi" w:hAnsi="Arial" w:cs="Arial"/>
            <w:lang w:eastAsia="zh-CN"/>
          </w:rPr>
          <w:t xml:space="preserve"> requirements (Option 1)</w:t>
        </w:r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7B55AD92" w14:textId="797BD9AA" w:rsidR="006B14BD" w:rsidRPr="00E059E5" w:rsidRDefault="006B14BD" w:rsidP="006B14BD">
      <w:pPr>
        <w:widowControl/>
        <w:autoSpaceDE/>
        <w:autoSpaceDN/>
        <w:spacing w:after="180"/>
        <w:rPr>
          <w:ins w:id="60" w:author="Angelow, Iwajlo (Nokia - US/Naperville)" w:date="2022-10-31T09:52:00Z"/>
          <w:sz w:val="20"/>
          <w:szCs w:val="20"/>
          <w:lang w:val="en-GB"/>
        </w:rPr>
      </w:pPr>
      <w:ins w:id="61" w:author="Angelow, Iwajlo (Nokia - US/Naperville)" w:date="2022-10-31T09:52:00Z">
        <w:r w:rsidRPr="00E059E5">
          <w:rPr>
            <w:sz w:val="20"/>
            <w:szCs w:val="20"/>
            <w:lang w:val="en-GB"/>
          </w:rPr>
          <w:t xml:space="preserve">For BS operating in Bands n5, n8, </w:t>
        </w:r>
        <w:r w:rsidRPr="00E059E5">
          <w:rPr>
            <w:rFonts w:cs="v5.0.0"/>
            <w:sz w:val="20"/>
            <w:szCs w:val="20"/>
            <w:lang w:val="en-GB"/>
          </w:rPr>
          <w:t xml:space="preserve">n12, </w:t>
        </w:r>
        <w:r w:rsidRPr="00E059E5">
          <w:rPr>
            <w:sz w:val="20"/>
            <w:szCs w:val="20"/>
            <w:lang w:val="en-GB"/>
          </w:rPr>
          <w:t>n20, n26, n28, n29, n67, n71, n85</w:t>
        </w:r>
        <w:r>
          <w:rPr>
            <w:sz w:val="20"/>
            <w:szCs w:val="20"/>
            <w:lang w:val="en-GB"/>
          </w:rPr>
          <w:t xml:space="preserve">, </w:t>
        </w:r>
      </w:ins>
      <w:ins w:id="62" w:author="Angelow, Iwajlo (Nokia - US/Naperville)" w:date="2022-10-31T09:53:00Z">
        <w:r w:rsidRPr="006B14BD">
          <w:rPr>
            <w:sz w:val="20"/>
            <w:szCs w:val="20"/>
            <w:highlight w:val="yellow"/>
            <w:lang w:val="en-GB"/>
          </w:rPr>
          <w:t>n105</w:t>
        </w:r>
      </w:ins>
      <w:ins w:id="63" w:author="Angelow, Iwajlo (Nokia - US/Naperville)" w:date="2022-10-31T09:52:00Z">
        <w:r w:rsidRPr="00E059E5">
          <w:rPr>
            <w:sz w:val="20"/>
            <w:szCs w:val="20"/>
            <w:lang w:val="en-GB"/>
          </w:rPr>
          <w:t xml:space="preserve">, the </w:t>
        </w:r>
        <w:r w:rsidRPr="00E059E5">
          <w:rPr>
            <w:rFonts w:cs="v5.0.0"/>
            <w:i/>
            <w:sz w:val="20"/>
            <w:szCs w:val="20"/>
            <w:lang w:val="en-GB" w:eastAsia="zh-CN"/>
          </w:rPr>
          <w:t>basic limits</w:t>
        </w:r>
        <w:r w:rsidRPr="00E059E5">
          <w:rPr>
            <w:rFonts w:cs="v5.0.0"/>
            <w:sz w:val="20"/>
            <w:szCs w:val="20"/>
            <w:lang w:val="en-GB" w:eastAsia="zh-CN"/>
          </w:rPr>
          <w:t xml:space="preserve"> are </w:t>
        </w:r>
        <w:r w:rsidRPr="00E059E5">
          <w:rPr>
            <w:sz w:val="20"/>
            <w:szCs w:val="20"/>
            <w:lang w:val="en-GB"/>
          </w:rPr>
          <w:t>specified in table 6.6.4.2.2.1-1:</w:t>
        </w:r>
      </w:ins>
    </w:p>
    <w:p w14:paraId="20F0B5F9" w14:textId="77777777" w:rsidR="006B14BD" w:rsidRDefault="006B14BD" w:rsidP="006B14BD">
      <w:pPr>
        <w:keepNext/>
        <w:keepLines/>
        <w:widowControl/>
        <w:autoSpaceDE/>
        <w:autoSpaceDN/>
        <w:spacing w:before="120" w:after="180"/>
        <w:ind w:left="1701" w:hanging="1701"/>
        <w:outlineLvl w:val="4"/>
        <w:rPr>
          <w:ins w:id="64" w:author="Angelow, Iwajlo (Nokia - US/Naperville)" w:date="2022-10-31T09:52:00Z"/>
          <w:rFonts w:ascii="Arial" w:hAnsi="Arial"/>
          <w:szCs w:val="20"/>
          <w:lang w:val="en-GB"/>
        </w:rPr>
      </w:pPr>
      <w:bookmarkStart w:id="65" w:name="_Toc106782836"/>
      <w:bookmarkStart w:id="66" w:name="_Toc107311727"/>
      <w:bookmarkStart w:id="67" w:name="_Toc107419311"/>
      <w:bookmarkStart w:id="68" w:name="_Toc107474938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ins w:id="69" w:author="Angelow, Iwajlo (Nokia - US/Naperville)" w:date="2022-10-31T09:52:00Z">
        <w:r w:rsidRPr="00FE61A1">
          <w:rPr>
            <w:rFonts w:ascii="Arial" w:hAnsi="Arial"/>
            <w:szCs w:val="20"/>
            <w:lang w:val="en-GB"/>
          </w:rPr>
          <w:t>6.6.5.2.3</w:t>
        </w:r>
        <w:r w:rsidRPr="00FE61A1">
          <w:rPr>
            <w:rFonts w:ascii="Arial" w:hAnsi="Arial"/>
            <w:szCs w:val="20"/>
            <w:lang w:val="en-GB"/>
          </w:rPr>
          <w:tab/>
          <w:t>Additional spurious emissions requirements</w:t>
        </w:r>
        <w:bookmarkEnd w:id="65"/>
        <w:bookmarkEnd w:id="66"/>
        <w:bookmarkEnd w:id="67"/>
        <w:bookmarkEnd w:id="68"/>
      </w:ins>
    </w:p>
    <w:tbl>
      <w:tblPr>
        <w:tblW w:w="969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1"/>
        <w:gridCol w:w="1700"/>
        <w:gridCol w:w="851"/>
        <w:gridCol w:w="1417"/>
        <w:gridCol w:w="4421"/>
      </w:tblGrid>
      <w:tr w:rsidR="006B14BD" w14:paraId="4E0B554F" w14:textId="77777777" w:rsidTr="00526E22">
        <w:trPr>
          <w:cantSplit/>
          <w:tblHeader/>
          <w:jc w:val="center"/>
          <w:ins w:id="70" w:author="Angelow, Iwajlo (Nokia - US/Naperville)" w:date="2022-10-31T09:52:00Z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81D5B7" w14:textId="77777777" w:rsidR="006B14BD" w:rsidRDefault="006B14BD" w:rsidP="00526E22">
            <w:pPr>
              <w:pStyle w:val="TAH"/>
              <w:rPr>
                <w:ins w:id="71" w:author="Angelow, Iwajlo (Nokia - US/Naperville)" w:date="2022-10-31T09:52:00Z"/>
                <w:lang w:eastAsia="en-GB"/>
              </w:rPr>
            </w:pPr>
            <w:ins w:id="72" w:author="Angelow, Iwajlo (Nokia - US/Naperville)" w:date="2022-10-31T09:52:00Z">
              <w:r>
                <w:rPr>
                  <w:lang w:eastAsia="en-GB"/>
                </w:rPr>
                <w:t>System type for NR to co-exist with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F0B988" w14:textId="77777777" w:rsidR="006B14BD" w:rsidRDefault="006B14BD" w:rsidP="00526E22">
            <w:pPr>
              <w:pStyle w:val="TAH"/>
              <w:rPr>
                <w:ins w:id="73" w:author="Angelow, Iwajlo (Nokia - US/Naperville)" w:date="2022-10-31T09:52:00Z"/>
                <w:lang w:eastAsia="en-GB"/>
              </w:rPr>
            </w:pPr>
            <w:ins w:id="74" w:author="Angelow, Iwajlo (Nokia - US/Naperville)" w:date="2022-10-31T09:52:00Z">
              <w:r>
                <w:rPr>
                  <w:lang w:eastAsia="en-GB"/>
                </w:rPr>
                <w:t>Frequency range for co-existence requirement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0A470A" w14:textId="77777777" w:rsidR="006B14BD" w:rsidRDefault="006B14BD" w:rsidP="00526E22">
            <w:pPr>
              <w:pStyle w:val="TAH"/>
              <w:rPr>
                <w:ins w:id="75" w:author="Angelow, Iwajlo (Nokia - US/Naperville)" w:date="2022-10-31T09:52:00Z"/>
                <w:i/>
                <w:lang w:eastAsia="en-GB"/>
              </w:rPr>
            </w:pPr>
            <w:ins w:id="76" w:author="Angelow, Iwajlo (Nokia - US/Naperville)" w:date="2022-10-31T09:52:00Z">
              <w:r>
                <w:rPr>
                  <w:rFonts w:cs="v5.0.0"/>
                  <w:i/>
                  <w:lang w:eastAsia="en-GB"/>
                </w:rPr>
                <w:t>Basic limits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53F9B1" w14:textId="77777777" w:rsidR="006B14BD" w:rsidRDefault="006B14BD" w:rsidP="00526E22">
            <w:pPr>
              <w:pStyle w:val="TAH"/>
              <w:rPr>
                <w:ins w:id="77" w:author="Angelow, Iwajlo (Nokia - US/Naperville)" w:date="2022-10-31T09:52:00Z"/>
                <w:lang w:eastAsia="en-GB"/>
              </w:rPr>
            </w:pPr>
            <w:ins w:id="78" w:author="Angelow, Iwajlo (Nokia - US/Naperville)" w:date="2022-10-31T09:52:00Z">
              <w:r>
                <w:rPr>
                  <w:i/>
                  <w:lang w:eastAsia="en-GB"/>
                </w:rPr>
                <w:t>Measurement bandwidth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9EB179" w14:textId="77777777" w:rsidR="006B14BD" w:rsidRDefault="006B14BD" w:rsidP="00526E22">
            <w:pPr>
              <w:pStyle w:val="TAH"/>
              <w:rPr>
                <w:ins w:id="79" w:author="Angelow, Iwajlo (Nokia - US/Naperville)" w:date="2022-10-31T09:52:00Z"/>
                <w:lang w:eastAsia="en-GB"/>
              </w:rPr>
            </w:pPr>
            <w:ins w:id="80" w:author="Angelow, Iwajlo (Nokia - US/Naperville)" w:date="2022-10-31T09:52:00Z">
              <w:r>
                <w:rPr>
                  <w:lang w:eastAsia="en-GB"/>
                </w:rPr>
                <w:t>Note</w:t>
              </w:r>
            </w:ins>
          </w:p>
        </w:tc>
      </w:tr>
      <w:tr w:rsidR="006B14BD" w14:paraId="458DE84C" w14:textId="77777777" w:rsidTr="00526E22">
        <w:trPr>
          <w:cantSplit/>
          <w:jc w:val="center"/>
          <w:ins w:id="81" w:author="Angelow, Iwajlo (Nokia - US/Naperville)" w:date="2022-10-31T09:52:00Z"/>
        </w:trPr>
        <w:tc>
          <w:tcPr>
            <w:tcW w:w="1301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hideMark/>
          </w:tcPr>
          <w:p w14:paraId="23D49630" w14:textId="77777777" w:rsidR="006B14BD" w:rsidRDefault="006B14BD" w:rsidP="00526E22">
            <w:pPr>
              <w:pStyle w:val="TAC"/>
              <w:rPr>
                <w:ins w:id="82" w:author="Angelow, Iwajlo (Nokia - US/Naperville)" w:date="2022-10-31T09:52:00Z"/>
                <w:lang w:eastAsia="en-GB"/>
              </w:rPr>
            </w:pPr>
            <w:ins w:id="83" w:author="Angelow, Iwajlo (Nokia - US/Naperville)" w:date="2022-10-31T09:52:00Z">
              <w:r>
                <w:rPr>
                  <w:lang w:eastAsia="en-GB"/>
                </w:rPr>
                <w:t>E-UTRA Band 71 or</w:t>
              </w:r>
            </w:ins>
          </w:p>
          <w:p w14:paraId="2D9264CA" w14:textId="77777777" w:rsidR="006B14BD" w:rsidRDefault="006B14BD" w:rsidP="00526E22">
            <w:pPr>
              <w:pStyle w:val="TAC"/>
              <w:rPr>
                <w:ins w:id="84" w:author="Angelow, Iwajlo (Nokia - US/Naperville)" w:date="2022-10-31T09:52:00Z"/>
                <w:lang w:eastAsia="en-GB"/>
              </w:rPr>
            </w:pPr>
            <w:ins w:id="85" w:author="Angelow, Iwajlo (Nokia - US/Naperville)" w:date="2022-10-31T09:52:00Z">
              <w:r>
                <w:rPr>
                  <w:lang w:eastAsia="en-GB"/>
                </w:rPr>
                <w:t>NR Band n71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315972" w14:textId="77777777" w:rsidR="006B14BD" w:rsidRDefault="006B14BD" w:rsidP="00526E22">
            <w:pPr>
              <w:pStyle w:val="TAC"/>
              <w:rPr>
                <w:ins w:id="86" w:author="Angelow, Iwajlo (Nokia - US/Naperville)" w:date="2022-10-31T09:52:00Z"/>
                <w:lang w:eastAsia="en-GB"/>
              </w:rPr>
            </w:pPr>
            <w:ins w:id="87" w:author="Angelow, Iwajlo (Nokia - US/Naperville)" w:date="2022-10-31T09:52:00Z">
              <w:r>
                <w:rPr>
                  <w:lang w:eastAsia="en-GB"/>
                </w:rPr>
                <w:t>617 – 652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414FDE" w14:textId="77777777" w:rsidR="006B14BD" w:rsidRDefault="006B14BD" w:rsidP="00526E22">
            <w:pPr>
              <w:pStyle w:val="TAC"/>
              <w:rPr>
                <w:ins w:id="88" w:author="Angelow, Iwajlo (Nokia - US/Naperville)" w:date="2022-10-31T09:52:00Z"/>
                <w:lang w:eastAsia="en-GB"/>
              </w:rPr>
            </w:pPr>
            <w:ins w:id="89" w:author="Angelow, Iwajlo (Nokia - US/Naperville)" w:date="2022-10-31T09:52:00Z">
              <w:r>
                <w:rPr>
                  <w:lang w:eastAsia="en-GB"/>
                </w:rPr>
                <w:t>-52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A1CF3D" w14:textId="77777777" w:rsidR="006B14BD" w:rsidRDefault="006B14BD" w:rsidP="00526E22">
            <w:pPr>
              <w:pStyle w:val="TAC"/>
              <w:rPr>
                <w:ins w:id="90" w:author="Angelow, Iwajlo (Nokia - US/Naperville)" w:date="2022-10-31T09:52:00Z"/>
                <w:lang w:eastAsia="en-GB"/>
              </w:rPr>
            </w:pPr>
            <w:ins w:id="91" w:author="Angelow, Iwajlo (Nokia - US/Naperville)" w:date="2022-10-31T09:52:00Z">
              <w:r>
                <w:rPr>
                  <w:lang w:eastAsia="en-GB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983DF7" w14:textId="1F67BAC2" w:rsidR="006B14BD" w:rsidRDefault="006B14BD" w:rsidP="00526E22">
            <w:pPr>
              <w:pStyle w:val="TAL"/>
              <w:rPr>
                <w:ins w:id="92" w:author="Angelow, Iwajlo (Nokia - US/Naperville)" w:date="2022-10-31T09:52:00Z"/>
                <w:lang w:eastAsia="en-GB"/>
              </w:rPr>
            </w:pPr>
            <w:ins w:id="93" w:author="Angelow, Iwajlo (Nokia - US/Naperville)" w:date="2022-10-31T09:52:00Z">
              <w:r>
                <w:rPr>
                  <w:lang w:eastAsia="en-GB"/>
                </w:rPr>
                <w:t>This requirement does not apply to BS operating in band n71</w:t>
              </w:r>
              <w:r>
                <w:rPr>
                  <w:highlight w:val="yellow"/>
                  <w:lang w:eastAsia="ko-KR"/>
                </w:rPr>
                <w:t xml:space="preserve"> or </w:t>
              </w:r>
            </w:ins>
            <w:ins w:id="94" w:author="Angelow, Iwajlo (Nokia - US/Naperville)" w:date="2022-10-31T09:54:00Z">
              <w:r w:rsidRPr="006B14BD">
                <w:rPr>
                  <w:highlight w:val="yellow"/>
                  <w:lang w:eastAsia="ko-KR"/>
                </w:rPr>
                <w:t>n105</w:t>
              </w:r>
            </w:ins>
          </w:p>
        </w:tc>
      </w:tr>
      <w:tr w:rsidR="006B14BD" w14:paraId="646F5E4E" w14:textId="77777777" w:rsidTr="00526E22">
        <w:trPr>
          <w:cantSplit/>
          <w:jc w:val="center"/>
          <w:ins w:id="95" w:author="Angelow, Iwajlo (Nokia - US/Naperville)" w:date="2022-10-31T09:52:00Z"/>
        </w:trPr>
        <w:tc>
          <w:tcPr>
            <w:tcW w:w="13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1594F5" w14:textId="77777777" w:rsidR="006B14BD" w:rsidRPr="00DB5788" w:rsidRDefault="006B14BD" w:rsidP="00526E22">
            <w:pPr>
              <w:pStyle w:val="TAC"/>
              <w:rPr>
                <w:ins w:id="96" w:author="Angelow, Iwajlo (Nokia - US/Naperville)" w:date="2022-10-31T09:52:00Z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0063AF" w14:textId="77777777" w:rsidR="006B14BD" w:rsidRDefault="006B14BD" w:rsidP="00526E22">
            <w:pPr>
              <w:pStyle w:val="TAC"/>
              <w:rPr>
                <w:ins w:id="97" w:author="Angelow, Iwajlo (Nokia - US/Naperville)" w:date="2022-10-31T09:52:00Z"/>
                <w:lang w:eastAsia="en-GB"/>
              </w:rPr>
            </w:pPr>
            <w:ins w:id="98" w:author="Angelow, Iwajlo (Nokia - US/Naperville)" w:date="2022-10-31T09:52:00Z">
              <w:r>
                <w:rPr>
                  <w:lang w:eastAsia="en-GB"/>
                </w:rPr>
                <w:t>663 – 698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FCDA9C" w14:textId="77777777" w:rsidR="006B14BD" w:rsidRDefault="006B14BD" w:rsidP="00526E22">
            <w:pPr>
              <w:pStyle w:val="TAC"/>
              <w:rPr>
                <w:ins w:id="99" w:author="Angelow, Iwajlo (Nokia - US/Naperville)" w:date="2022-10-31T09:52:00Z"/>
                <w:lang w:eastAsia="en-GB"/>
              </w:rPr>
            </w:pPr>
            <w:ins w:id="100" w:author="Angelow, Iwajlo (Nokia - US/Naperville)" w:date="2022-10-31T09:52:00Z">
              <w:r>
                <w:rPr>
                  <w:lang w:eastAsia="en-GB"/>
                </w:rPr>
                <w:t>-49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5B68B0" w14:textId="77777777" w:rsidR="006B14BD" w:rsidRDefault="006B14BD" w:rsidP="00526E22">
            <w:pPr>
              <w:pStyle w:val="TAC"/>
              <w:rPr>
                <w:ins w:id="101" w:author="Angelow, Iwajlo (Nokia - US/Naperville)" w:date="2022-10-31T09:52:00Z"/>
                <w:lang w:eastAsia="en-GB"/>
              </w:rPr>
            </w:pPr>
            <w:ins w:id="102" w:author="Angelow, Iwajlo (Nokia - US/Naperville)" w:date="2022-10-31T09:52:00Z">
              <w:r>
                <w:rPr>
                  <w:lang w:eastAsia="en-GB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CC15DB" w14:textId="1DC8CF7F" w:rsidR="006B14BD" w:rsidRDefault="006B14BD" w:rsidP="00526E22">
            <w:pPr>
              <w:pStyle w:val="TAL"/>
              <w:rPr>
                <w:ins w:id="103" w:author="Angelow, Iwajlo (Nokia - US/Naperville)" w:date="2022-10-31T09:52:00Z"/>
                <w:lang w:eastAsia="en-GB"/>
              </w:rPr>
            </w:pPr>
            <w:ins w:id="104" w:author="Angelow, Iwajlo (Nokia - US/Naperville)" w:date="2022-10-31T09:52:00Z">
              <w:r>
                <w:rPr>
                  <w:lang w:eastAsia="en-GB"/>
                </w:rPr>
                <w:t>This requirement does not apply to BS operating in band n71</w:t>
              </w:r>
              <w:r>
                <w:rPr>
                  <w:highlight w:val="yellow"/>
                  <w:lang w:eastAsia="ko-KR"/>
                </w:rPr>
                <w:t xml:space="preserve"> or </w:t>
              </w:r>
            </w:ins>
            <w:ins w:id="105" w:author="Angelow, Iwajlo (Nokia - US/Naperville)" w:date="2022-10-31T09:54:00Z">
              <w:r w:rsidRPr="006B14BD">
                <w:rPr>
                  <w:highlight w:val="yellow"/>
                  <w:lang w:eastAsia="ko-KR"/>
                </w:rPr>
                <w:t>n105</w:t>
              </w:r>
            </w:ins>
            <w:ins w:id="106" w:author="Angelow, Iwajlo (Nokia - US/Naperville)" w:date="2022-10-31T09:52:00Z">
              <w:r>
                <w:rPr>
                  <w:lang w:eastAsia="en-GB"/>
                </w:rPr>
                <w:t>, since it is already covered by the requirement in clause 6.6.5.2.2</w:t>
              </w:r>
              <w:r w:rsidRPr="00DB5788">
                <w:rPr>
                  <w:lang w:eastAsia="en-GB"/>
                </w:rPr>
                <w:t>.</w:t>
              </w:r>
            </w:ins>
          </w:p>
        </w:tc>
      </w:tr>
      <w:tr w:rsidR="006B14BD" w14:paraId="4A21C31F" w14:textId="77777777" w:rsidTr="00526E22">
        <w:trPr>
          <w:cantSplit/>
          <w:jc w:val="center"/>
          <w:ins w:id="107" w:author="Angelow, Iwajlo (Nokia - US/Naperville)" w:date="2022-10-31T09:52:00Z"/>
        </w:trPr>
        <w:tc>
          <w:tcPr>
            <w:tcW w:w="1301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</w:tcPr>
          <w:p w14:paraId="1F81B7D2" w14:textId="4EF9BEF9" w:rsidR="006B14BD" w:rsidRDefault="006B14BD" w:rsidP="00526E22">
            <w:pPr>
              <w:pStyle w:val="TAC"/>
              <w:rPr>
                <w:ins w:id="108" w:author="Angelow, Iwajlo (Nokia - US/Naperville)" w:date="2022-10-31T09:52:00Z"/>
                <w:rFonts w:cs="Times New Roman"/>
                <w:lang w:eastAsia="en-GB"/>
              </w:rPr>
            </w:pPr>
            <w:ins w:id="109" w:author="Angelow, Iwajlo (Nokia - US/Naperville)" w:date="2022-10-31T09:53:00Z">
              <w:r>
                <w:rPr>
                  <w:rFonts w:cs="Times New Roman"/>
                  <w:highlight w:val="yellow"/>
                  <w:lang w:eastAsia="en-GB"/>
                </w:rPr>
                <w:t>NR Band n</w:t>
              </w:r>
              <w:r w:rsidRPr="006B14BD">
                <w:rPr>
                  <w:rFonts w:cs="Times New Roman"/>
                  <w:highlight w:val="yellow"/>
                  <w:lang w:eastAsia="en-GB"/>
                </w:rPr>
                <w:t>105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75B2D4" w14:textId="77777777" w:rsidR="006B14BD" w:rsidRPr="00DB5788" w:rsidRDefault="006B14BD" w:rsidP="00526E22">
            <w:pPr>
              <w:pStyle w:val="TAC"/>
              <w:rPr>
                <w:ins w:id="110" w:author="Angelow, Iwajlo (Nokia - US/Naperville)" w:date="2022-10-31T09:52:00Z"/>
                <w:highlight w:val="yellow"/>
                <w:lang w:eastAsia="en-GB"/>
              </w:rPr>
            </w:pPr>
            <w:ins w:id="111" w:author="Angelow, Iwajlo (Nokia - US/Naperville)" w:date="2022-10-31T09:52:00Z">
              <w:r w:rsidRPr="00DB5788">
                <w:rPr>
                  <w:highlight w:val="yellow"/>
                  <w:lang w:eastAsia="en-GB"/>
                </w:rPr>
                <w:t>612 – 652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5A4A0E" w14:textId="77777777" w:rsidR="006B14BD" w:rsidRPr="00DB5788" w:rsidRDefault="006B14BD" w:rsidP="00526E22">
            <w:pPr>
              <w:pStyle w:val="TAC"/>
              <w:rPr>
                <w:ins w:id="112" w:author="Angelow, Iwajlo (Nokia - US/Naperville)" w:date="2022-10-31T09:52:00Z"/>
                <w:highlight w:val="yellow"/>
                <w:lang w:eastAsia="ko-KR"/>
              </w:rPr>
            </w:pPr>
            <w:ins w:id="113" w:author="Angelow, Iwajlo (Nokia - US/Naperville)" w:date="2022-10-31T09:52:00Z">
              <w:r w:rsidRPr="00DB5788">
                <w:rPr>
                  <w:highlight w:val="yellow"/>
                  <w:lang w:eastAsia="ko-KR"/>
                </w:rPr>
                <w:t>-52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D7C929" w14:textId="77777777" w:rsidR="006B14BD" w:rsidRPr="00DB5788" w:rsidRDefault="006B14BD" w:rsidP="00526E22">
            <w:pPr>
              <w:pStyle w:val="TAC"/>
              <w:rPr>
                <w:ins w:id="114" w:author="Angelow, Iwajlo (Nokia - US/Naperville)" w:date="2022-10-31T09:52:00Z"/>
                <w:highlight w:val="yellow"/>
                <w:lang w:eastAsia="ko-KR"/>
              </w:rPr>
            </w:pPr>
            <w:ins w:id="115" w:author="Angelow, Iwajlo (Nokia - US/Naperville)" w:date="2022-10-31T09:52:00Z">
              <w:r w:rsidRPr="00DB5788">
                <w:rPr>
                  <w:highlight w:val="yellow"/>
                  <w:lang w:eastAsia="ko-KR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4D0E12" w14:textId="4D4854D4" w:rsidR="006B14BD" w:rsidRPr="00DB5788" w:rsidRDefault="006B14BD" w:rsidP="00526E22">
            <w:pPr>
              <w:pStyle w:val="TAL"/>
              <w:rPr>
                <w:ins w:id="116" w:author="Angelow, Iwajlo (Nokia - US/Naperville)" w:date="2022-10-31T09:52:00Z"/>
                <w:highlight w:val="yellow"/>
                <w:lang w:eastAsia="ko-KR"/>
              </w:rPr>
            </w:pPr>
            <w:ins w:id="117" w:author="Angelow, Iwajlo (Nokia - US/Naperville)" w:date="2022-10-31T09:52:00Z">
              <w:r w:rsidRPr="00DB5788">
                <w:rPr>
                  <w:highlight w:val="yellow"/>
                  <w:lang w:eastAsia="ko-KR"/>
                </w:rPr>
                <w:t xml:space="preserve">This requirement does not apply to BS operating in band </w:t>
              </w:r>
              <w:r>
                <w:rPr>
                  <w:highlight w:val="yellow"/>
                  <w:lang w:eastAsia="ko-KR"/>
                </w:rPr>
                <w:t xml:space="preserve">n71 </w:t>
              </w:r>
              <w:bookmarkStart w:id="118" w:name="_Hlk108696027"/>
              <w:r>
                <w:rPr>
                  <w:highlight w:val="yellow"/>
                  <w:lang w:eastAsia="ko-KR"/>
                </w:rPr>
                <w:t xml:space="preserve">or </w:t>
              </w:r>
            </w:ins>
            <w:bookmarkEnd w:id="118"/>
            <w:ins w:id="119" w:author="Angelow, Iwajlo (Nokia - US/Naperville)" w:date="2022-10-31T09:54:00Z">
              <w:r>
                <w:rPr>
                  <w:highlight w:val="yellow"/>
                  <w:lang w:eastAsia="ko-KR"/>
                </w:rPr>
                <w:t>n105</w:t>
              </w:r>
            </w:ins>
            <w:ins w:id="120" w:author="Angelow, Iwajlo (Nokia - US/Naperville)" w:date="2022-10-31T09:52:00Z">
              <w:r w:rsidRPr="00DB5788">
                <w:rPr>
                  <w:highlight w:val="yellow"/>
                  <w:lang w:eastAsia="ko-KR"/>
                </w:rPr>
                <w:t>.</w:t>
              </w:r>
            </w:ins>
          </w:p>
        </w:tc>
      </w:tr>
      <w:tr w:rsidR="006B14BD" w14:paraId="7FDBB736" w14:textId="77777777" w:rsidTr="00526E22">
        <w:trPr>
          <w:cantSplit/>
          <w:jc w:val="center"/>
          <w:ins w:id="121" w:author="Angelow, Iwajlo (Nokia - US/Naperville)" w:date="2022-10-31T09:52:00Z"/>
        </w:trPr>
        <w:tc>
          <w:tcPr>
            <w:tcW w:w="13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5C66" w14:textId="77777777" w:rsidR="006B14BD" w:rsidRDefault="006B14BD" w:rsidP="00526E22">
            <w:pPr>
              <w:pStyle w:val="TAC"/>
              <w:rPr>
                <w:ins w:id="122" w:author="Angelow, Iwajlo (Nokia - US/Naperville)" w:date="2022-10-31T09:52:00Z"/>
                <w:rFonts w:cs="Times New Roman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B06A41" w14:textId="77777777" w:rsidR="006B14BD" w:rsidRPr="00DB5788" w:rsidRDefault="006B14BD" w:rsidP="00526E22">
            <w:pPr>
              <w:pStyle w:val="TAC"/>
              <w:rPr>
                <w:ins w:id="123" w:author="Angelow, Iwajlo (Nokia - US/Naperville)" w:date="2022-10-31T09:52:00Z"/>
                <w:highlight w:val="yellow"/>
                <w:lang w:eastAsia="en-GB"/>
              </w:rPr>
            </w:pPr>
            <w:ins w:id="124" w:author="Angelow, Iwajlo (Nokia - US/Naperville)" w:date="2022-10-31T09:52:00Z">
              <w:r w:rsidRPr="00DB5788">
                <w:rPr>
                  <w:highlight w:val="yellow"/>
                  <w:lang w:eastAsia="en-GB"/>
                </w:rPr>
                <w:t>663 – 703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E9181B" w14:textId="77777777" w:rsidR="006B14BD" w:rsidRPr="00DB5788" w:rsidRDefault="006B14BD" w:rsidP="00526E22">
            <w:pPr>
              <w:pStyle w:val="TAC"/>
              <w:rPr>
                <w:ins w:id="125" w:author="Angelow, Iwajlo (Nokia - US/Naperville)" w:date="2022-10-31T09:52:00Z"/>
                <w:highlight w:val="yellow"/>
                <w:lang w:eastAsia="ko-KR"/>
              </w:rPr>
            </w:pPr>
            <w:ins w:id="126" w:author="Angelow, Iwajlo (Nokia - US/Naperville)" w:date="2022-10-31T09:52:00Z">
              <w:r w:rsidRPr="00DB5788">
                <w:rPr>
                  <w:highlight w:val="yellow"/>
                  <w:lang w:eastAsia="ko-KR"/>
                </w:rPr>
                <w:t>-49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4E8B25" w14:textId="77777777" w:rsidR="006B14BD" w:rsidRPr="00DB5788" w:rsidRDefault="006B14BD" w:rsidP="00526E22">
            <w:pPr>
              <w:pStyle w:val="TAC"/>
              <w:rPr>
                <w:ins w:id="127" w:author="Angelow, Iwajlo (Nokia - US/Naperville)" w:date="2022-10-31T09:52:00Z"/>
                <w:highlight w:val="yellow"/>
                <w:lang w:eastAsia="ko-KR"/>
              </w:rPr>
            </w:pPr>
            <w:ins w:id="128" w:author="Angelow, Iwajlo (Nokia - US/Naperville)" w:date="2022-10-31T09:52:00Z">
              <w:r w:rsidRPr="00DB5788">
                <w:rPr>
                  <w:highlight w:val="yellow"/>
                  <w:lang w:eastAsia="ko-KR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3CBAEB" w14:textId="0AC7D00B" w:rsidR="006B14BD" w:rsidRPr="00DB5788" w:rsidRDefault="006B14BD" w:rsidP="00526E22">
            <w:pPr>
              <w:pStyle w:val="TAL"/>
              <w:rPr>
                <w:ins w:id="129" w:author="Angelow, Iwajlo (Nokia - US/Naperville)" w:date="2022-10-31T09:52:00Z"/>
                <w:highlight w:val="yellow"/>
                <w:lang w:eastAsia="ko-KR"/>
              </w:rPr>
            </w:pPr>
            <w:ins w:id="130" w:author="Angelow, Iwajlo (Nokia - US/Naperville)" w:date="2022-10-31T09:52:00Z">
              <w:r w:rsidRPr="00DB5788">
                <w:rPr>
                  <w:highlight w:val="yellow"/>
                  <w:lang w:eastAsia="ko-KR"/>
                </w:rPr>
                <w:t xml:space="preserve">This requirement does not apply to BS operating in band </w:t>
              </w:r>
            </w:ins>
            <w:ins w:id="131" w:author="Angelow, Iwajlo (Nokia - US/Naperville)" w:date="2022-10-31T09:54:00Z">
              <w:r>
                <w:rPr>
                  <w:highlight w:val="yellow"/>
                  <w:lang w:eastAsia="ko-KR"/>
                </w:rPr>
                <w:t>n105</w:t>
              </w:r>
            </w:ins>
            <w:ins w:id="132" w:author="Angelow, Iwajlo (Nokia - US/Naperville)" w:date="2022-10-31T09:52:00Z">
              <w:r w:rsidRPr="00DB5788">
                <w:rPr>
                  <w:highlight w:val="yellow"/>
                  <w:lang w:eastAsia="ko-KR"/>
                </w:rPr>
                <w:t>, since it is already covered by the requirement in clause 6.6.5.2.2.</w:t>
              </w:r>
            </w:ins>
          </w:p>
        </w:tc>
      </w:tr>
    </w:tbl>
    <w:p w14:paraId="2B109DC3" w14:textId="77777777" w:rsidR="006B14BD" w:rsidRPr="00423995" w:rsidRDefault="006B14BD" w:rsidP="006B14BD">
      <w:pPr>
        <w:rPr>
          <w:ins w:id="133" w:author="Angelow, Iwajlo (Nokia - US/Naperville)" w:date="2022-10-31T09:52:00Z"/>
        </w:rPr>
      </w:pPr>
    </w:p>
    <w:p w14:paraId="37810128" w14:textId="77777777" w:rsidR="006B14BD" w:rsidRDefault="006B14BD" w:rsidP="006B14BD">
      <w:pPr>
        <w:keepNext/>
        <w:keepLines/>
        <w:widowControl/>
        <w:autoSpaceDE/>
        <w:autoSpaceDN/>
        <w:spacing w:before="120" w:after="180"/>
        <w:ind w:left="1701" w:hanging="1701"/>
        <w:outlineLvl w:val="4"/>
        <w:rPr>
          <w:ins w:id="134" w:author="Angelow, Iwajlo (Nokia - US/Naperville)" w:date="2022-10-31T09:52:00Z"/>
          <w:rFonts w:ascii="Arial" w:hAnsi="Arial"/>
          <w:szCs w:val="20"/>
          <w:lang w:val="en-GB"/>
        </w:rPr>
      </w:pPr>
      <w:bookmarkStart w:id="135" w:name="_Toc106782837"/>
      <w:bookmarkStart w:id="136" w:name="_Toc107311728"/>
      <w:bookmarkStart w:id="137" w:name="_Toc107419312"/>
      <w:bookmarkStart w:id="138" w:name="_Toc107474939"/>
      <w:ins w:id="139" w:author="Angelow, Iwajlo (Nokia - US/Naperville)" w:date="2022-10-31T09:52:00Z">
        <w:r w:rsidRPr="00057C9F">
          <w:rPr>
            <w:rFonts w:ascii="Arial" w:hAnsi="Arial"/>
            <w:szCs w:val="20"/>
            <w:lang w:val="en-GB"/>
          </w:rPr>
          <w:lastRenderedPageBreak/>
          <w:t>6.6.5.2.4</w:t>
        </w:r>
        <w:r w:rsidRPr="00057C9F">
          <w:rPr>
            <w:rFonts w:ascii="Arial" w:hAnsi="Arial"/>
            <w:szCs w:val="20"/>
            <w:lang w:val="en-GB"/>
          </w:rPr>
          <w:tab/>
          <w:t>Co-location with other base stations</w:t>
        </w:r>
        <w:bookmarkEnd w:id="135"/>
        <w:bookmarkEnd w:id="136"/>
        <w:bookmarkEnd w:id="137"/>
        <w:bookmarkEnd w:id="138"/>
      </w:ins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6B14BD" w14:paraId="57ECB5C3" w14:textId="77777777" w:rsidTr="00526E22">
        <w:trPr>
          <w:cantSplit/>
          <w:jc w:val="center"/>
          <w:ins w:id="140" w:author="Angelow, Iwajlo (Nokia - US/Naperville)" w:date="2022-10-31T09:52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621A9" w14:textId="77777777" w:rsidR="006B14BD" w:rsidRDefault="006B14BD" w:rsidP="00526E22">
            <w:pPr>
              <w:pStyle w:val="TAH"/>
              <w:rPr>
                <w:ins w:id="141" w:author="Angelow, Iwajlo (Nokia - US/Naperville)" w:date="2022-10-31T09:52:00Z"/>
                <w:lang w:eastAsia="en-GB"/>
              </w:rPr>
            </w:pPr>
            <w:ins w:id="142" w:author="Angelow, Iwajlo (Nokia - US/Naperville)" w:date="2022-10-31T09:52:00Z">
              <w:r>
                <w:rPr>
                  <w:lang w:eastAsia="en-GB"/>
                </w:rPr>
                <w:t>Type of co-located BS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165132" w14:textId="77777777" w:rsidR="006B14BD" w:rsidRDefault="006B14BD" w:rsidP="00526E22">
            <w:pPr>
              <w:pStyle w:val="TAH"/>
              <w:rPr>
                <w:ins w:id="143" w:author="Angelow, Iwajlo (Nokia - US/Naperville)" w:date="2022-10-31T09:52:00Z"/>
                <w:lang w:eastAsia="en-GB"/>
              </w:rPr>
            </w:pPr>
            <w:ins w:id="144" w:author="Angelow, Iwajlo (Nokia - US/Naperville)" w:date="2022-10-31T09:52:00Z">
              <w:r>
                <w:rPr>
                  <w:lang w:eastAsia="en-GB"/>
                </w:rPr>
                <w:t>Frequency range for</w:t>
              </w:r>
            </w:ins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CE4C" w14:textId="77777777" w:rsidR="006B14BD" w:rsidRDefault="006B14BD" w:rsidP="00526E22">
            <w:pPr>
              <w:pStyle w:val="TAH"/>
              <w:rPr>
                <w:ins w:id="145" w:author="Angelow, Iwajlo (Nokia - US/Naperville)" w:date="2022-10-31T09:52:00Z"/>
                <w:rFonts w:cs="v5.0.0"/>
                <w:lang w:eastAsia="en-GB"/>
              </w:rPr>
            </w:pPr>
            <w:ins w:id="146" w:author="Angelow, Iwajlo (Nokia - US/Naperville)" w:date="2022-10-31T09:52:00Z">
              <w:r>
                <w:rPr>
                  <w:rFonts w:cs="v5.0.0"/>
                  <w:i/>
                  <w:lang w:eastAsia="en-GB"/>
                </w:rPr>
                <w:t>Basic limits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37F8FF" w14:textId="77777777" w:rsidR="006B14BD" w:rsidRDefault="006B14BD" w:rsidP="00526E22">
            <w:pPr>
              <w:pStyle w:val="TAH"/>
              <w:rPr>
                <w:ins w:id="147" w:author="Angelow, Iwajlo (Nokia - US/Naperville)" w:date="2022-10-31T09:52:00Z"/>
                <w:rFonts w:cs="Times New Roman"/>
                <w:lang w:eastAsia="en-GB"/>
              </w:rPr>
            </w:pPr>
            <w:ins w:id="148" w:author="Angelow, Iwajlo (Nokia - US/Naperville)" w:date="2022-10-31T09:52:00Z">
              <w:r>
                <w:rPr>
                  <w:lang w:eastAsia="en-GB"/>
                </w:rPr>
                <w:t>Measurement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8421A" w14:textId="77777777" w:rsidR="006B14BD" w:rsidRDefault="006B14BD" w:rsidP="00526E22">
            <w:pPr>
              <w:pStyle w:val="TAH"/>
              <w:rPr>
                <w:ins w:id="149" w:author="Angelow, Iwajlo (Nokia - US/Naperville)" w:date="2022-10-31T09:52:00Z"/>
                <w:lang w:eastAsia="en-GB"/>
              </w:rPr>
            </w:pPr>
            <w:ins w:id="150" w:author="Angelow, Iwajlo (Nokia - US/Naperville)" w:date="2022-10-31T09:52:00Z">
              <w:r>
                <w:rPr>
                  <w:lang w:eastAsia="en-GB"/>
                </w:rPr>
                <w:t>Note</w:t>
              </w:r>
            </w:ins>
          </w:p>
        </w:tc>
      </w:tr>
      <w:tr w:rsidR="006B14BD" w14:paraId="3E93B2E9" w14:textId="77777777" w:rsidTr="00526E22">
        <w:trPr>
          <w:cantSplit/>
          <w:jc w:val="center"/>
          <w:ins w:id="151" w:author="Angelow, Iwajlo (Nokia - US/Naperville)" w:date="2022-10-31T09:52:00Z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D45" w14:textId="77777777" w:rsidR="006B14BD" w:rsidRDefault="006B14BD" w:rsidP="00526E22">
            <w:pPr>
              <w:pStyle w:val="TAH"/>
              <w:rPr>
                <w:ins w:id="152" w:author="Angelow, Iwajlo (Nokia - US/Naperville)" w:date="2022-10-31T09:52:00Z"/>
                <w:rFonts w:cs="v5.0.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7B55" w14:textId="77777777" w:rsidR="006B14BD" w:rsidRDefault="006B14BD" w:rsidP="00526E22">
            <w:pPr>
              <w:pStyle w:val="TAH"/>
              <w:rPr>
                <w:ins w:id="153" w:author="Angelow, Iwajlo (Nokia - US/Naperville)" w:date="2022-10-31T09:52:00Z"/>
                <w:rFonts w:cs="v5.0.0"/>
                <w:lang w:eastAsia="en-GB"/>
              </w:rPr>
            </w:pPr>
            <w:ins w:id="154" w:author="Angelow, Iwajlo (Nokia - US/Naperville)" w:date="2022-10-31T09:52:00Z">
              <w:r>
                <w:rPr>
                  <w:lang w:eastAsia="en-GB"/>
                </w:rPr>
                <w:t>co-location requirement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2880" w14:textId="77777777" w:rsidR="006B14BD" w:rsidRDefault="006B14BD" w:rsidP="00526E22">
            <w:pPr>
              <w:pStyle w:val="TAH"/>
              <w:rPr>
                <w:ins w:id="155" w:author="Angelow, Iwajlo (Nokia - US/Naperville)" w:date="2022-10-31T09:52:00Z"/>
                <w:rFonts w:cs="v5.0.0"/>
                <w:lang w:eastAsia="en-GB"/>
              </w:rPr>
            </w:pPr>
            <w:ins w:id="156" w:author="Angelow, Iwajlo (Nokia - US/Naperville)" w:date="2022-10-31T09:52:00Z">
              <w:r>
                <w:rPr>
                  <w:rFonts w:cs="v5.0.0"/>
                  <w:lang w:eastAsia="en-GB"/>
                </w:rPr>
                <w:t>WA BS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67F5" w14:textId="77777777" w:rsidR="006B14BD" w:rsidRDefault="006B14BD" w:rsidP="00526E22">
            <w:pPr>
              <w:pStyle w:val="TAH"/>
              <w:rPr>
                <w:ins w:id="157" w:author="Angelow, Iwajlo (Nokia - US/Naperville)" w:date="2022-10-31T09:52:00Z"/>
                <w:rFonts w:cs="Times New Roman"/>
                <w:lang w:eastAsia="en-GB"/>
              </w:rPr>
            </w:pPr>
            <w:ins w:id="158" w:author="Angelow, Iwajlo (Nokia - US/Naperville)" w:date="2022-10-31T09:52:00Z">
              <w:r>
                <w:rPr>
                  <w:lang w:eastAsia="en-GB"/>
                </w:rPr>
                <w:t>MR BS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D0FC" w14:textId="77777777" w:rsidR="006B14BD" w:rsidRDefault="006B14BD" w:rsidP="00526E22">
            <w:pPr>
              <w:pStyle w:val="TAH"/>
              <w:rPr>
                <w:ins w:id="159" w:author="Angelow, Iwajlo (Nokia - US/Naperville)" w:date="2022-10-31T09:52:00Z"/>
                <w:lang w:eastAsia="en-GB"/>
              </w:rPr>
            </w:pPr>
            <w:ins w:id="160" w:author="Angelow, Iwajlo (Nokia - US/Naperville)" w:date="2022-10-31T09:52:00Z">
              <w:r>
                <w:rPr>
                  <w:lang w:eastAsia="en-GB"/>
                </w:rPr>
                <w:t>LA BS</w:t>
              </w:r>
            </w:ins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291D" w14:textId="77777777" w:rsidR="006B14BD" w:rsidRDefault="006B14BD" w:rsidP="00526E22">
            <w:pPr>
              <w:pStyle w:val="TAH"/>
              <w:rPr>
                <w:ins w:id="161" w:author="Angelow, Iwajlo (Nokia - US/Naperville)" w:date="2022-10-31T09:52:00Z"/>
                <w:rFonts w:cs="v5.0.0"/>
                <w:lang w:eastAsia="en-GB"/>
              </w:rPr>
            </w:pPr>
            <w:ins w:id="162" w:author="Angelow, Iwajlo (Nokia - US/Naperville)" w:date="2022-10-31T09:52:00Z">
              <w:r>
                <w:rPr>
                  <w:lang w:eastAsia="en-GB"/>
                </w:rPr>
                <w:t>bandwidth</w:t>
              </w:r>
            </w:ins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2803" w14:textId="77777777" w:rsidR="006B14BD" w:rsidRDefault="006B14BD" w:rsidP="00526E22">
            <w:pPr>
              <w:pStyle w:val="TAH"/>
              <w:rPr>
                <w:ins w:id="163" w:author="Angelow, Iwajlo (Nokia - US/Naperville)" w:date="2022-10-31T09:52:00Z"/>
                <w:rFonts w:cs="Times New Roman"/>
                <w:lang w:eastAsia="en-GB"/>
              </w:rPr>
            </w:pPr>
          </w:p>
        </w:tc>
      </w:tr>
      <w:tr w:rsidR="006B14BD" w14:paraId="28AAF5E4" w14:textId="77777777" w:rsidTr="00526E22">
        <w:trPr>
          <w:cantSplit/>
          <w:jc w:val="center"/>
          <w:ins w:id="164" w:author="Angelow, Iwajlo (Nokia - US/Naperville)" w:date="2022-10-31T09:52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7AD9" w14:textId="3F7AEA56" w:rsidR="006B14BD" w:rsidRPr="00057C9F" w:rsidRDefault="006B14BD" w:rsidP="00526E22">
            <w:pPr>
              <w:pStyle w:val="TAC"/>
              <w:rPr>
                <w:ins w:id="165" w:author="Angelow, Iwajlo (Nokia - US/Naperville)" w:date="2022-10-31T09:52:00Z"/>
                <w:highlight w:val="yellow"/>
                <w:lang w:eastAsia="en-GB"/>
              </w:rPr>
            </w:pPr>
            <w:ins w:id="166" w:author="Angelow, Iwajlo (Nokia - US/Naperville)" w:date="2022-10-31T09:55:00Z">
              <w:r>
                <w:rPr>
                  <w:highlight w:val="yellow"/>
                  <w:lang w:eastAsia="en-GB"/>
                </w:rPr>
                <w:t xml:space="preserve">NR Band </w:t>
              </w:r>
            </w:ins>
            <w:ins w:id="167" w:author="Angelow, Iwajlo (Nokia - US/Naperville)" w:date="2022-10-31T09:54:00Z">
              <w:r>
                <w:rPr>
                  <w:highlight w:val="yellow"/>
                  <w:lang w:eastAsia="en-GB"/>
                </w:rPr>
                <w:t>n105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A762" w14:textId="77777777" w:rsidR="006B14BD" w:rsidRPr="00057C9F" w:rsidRDefault="006B14BD" w:rsidP="00526E22">
            <w:pPr>
              <w:pStyle w:val="TAC"/>
              <w:rPr>
                <w:ins w:id="168" w:author="Angelow, Iwajlo (Nokia - US/Naperville)" w:date="2022-10-31T09:52:00Z"/>
                <w:highlight w:val="yellow"/>
                <w:lang w:eastAsia="en-GB"/>
              </w:rPr>
            </w:pPr>
            <w:ins w:id="169" w:author="Angelow, Iwajlo (Nokia - US/Naperville)" w:date="2022-10-31T09:52:00Z">
              <w:r w:rsidRPr="00057C9F">
                <w:rPr>
                  <w:highlight w:val="yellow"/>
                  <w:lang w:eastAsia="en-GB"/>
                </w:rPr>
                <w:t>663 – 703 MHz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1831" w14:textId="77777777" w:rsidR="006B14BD" w:rsidRPr="00057C9F" w:rsidRDefault="006B14BD" w:rsidP="00526E22">
            <w:pPr>
              <w:pStyle w:val="TAC"/>
              <w:rPr>
                <w:ins w:id="170" w:author="Angelow, Iwajlo (Nokia - US/Naperville)" w:date="2022-10-31T09:52:00Z"/>
                <w:highlight w:val="yellow"/>
                <w:lang w:eastAsia="en-GB"/>
              </w:rPr>
            </w:pPr>
            <w:ins w:id="171" w:author="Angelow, Iwajlo (Nokia - US/Naperville)" w:date="2022-10-31T09:52:00Z">
              <w:r w:rsidRPr="00057C9F">
                <w:rPr>
                  <w:highlight w:val="yellow"/>
                  <w:lang w:eastAsia="en-GB"/>
                </w:rPr>
                <w:t>-96 dBm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F57A" w14:textId="77777777" w:rsidR="006B14BD" w:rsidRPr="00057C9F" w:rsidRDefault="006B14BD" w:rsidP="00526E22">
            <w:pPr>
              <w:pStyle w:val="TAC"/>
              <w:rPr>
                <w:ins w:id="172" w:author="Angelow, Iwajlo (Nokia - US/Naperville)" w:date="2022-10-31T09:52:00Z"/>
                <w:highlight w:val="yellow"/>
                <w:lang w:eastAsia="en-GB"/>
              </w:rPr>
            </w:pPr>
            <w:ins w:id="173" w:author="Angelow, Iwajlo (Nokia - US/Naperville)" w:date="2022-10-31T09:52:00Z">
              <w:r w:rsidRPr="00057C9F">
                <w:rPr>
                  <w:highlight w:val="yellow"/>
                  <w:lang w:eastAsia="en-GB"/>
                </w:rPr>
                <w:t>-91 dBm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35D2" w14:textId="77777777" w:rsidR="006B14BD" w:rsidRPr="00057C9F" w:rsidRDefault="006B14BD" w:rsidP="00526E22">
            <w:pPr>
              <w:pStyle w:val="TAC"/>
              <w:rPr>
                <w:ins w:id="174" w:author="Angelow, Iwajlo (Nokia - US/Naperville)" w:date="2022-10-31T09:52:00Z"/>
                <w:highlight w:val="yellow"/>
                <w:lang w:eastAsia="en-GB"/>
              </w:rPr>
            </w:pPr>
            <w:ins w:id="175" w:author="Angelow, Iwajlo (Nokia - US/Naperville)" w:date="2022-10-31T09:52:00Z">
              <w:r w:rsidRPr="00057C9F">
                <w:rPr>
                  <w:highlight w:val="yellow"/>
                  <w:lang w:eastAsia="en-GB"/>
                </w:rPr>
                <w:t>-88 dBm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6D5D" w14:textId="77777777" w:rsidR="006B14BD" w:rsidRPr="00057C9F" w:rsidRDefault="006B14BD" w:rsidP="00526E22">
            <w:pPr>
              <w:pStyle w:val="TAC"/>
              <w:rPr>
                <w:ins w:id="176" w:author="Angelow, Iwajlo (Nokia - US/Naperville)" w:date="2022-10-31T09:52:00Z"/>
                <w:highlight w:val="yellow"/>
                <w:lang w:eastAsia="en-GB"/>
              </w:rPr>
            </w:pPr>
            <w:ins w:id="177" w:author="Angelow, Iwajlo (Nokia - US/Naperville)" w:date="2022-10-31T09:52:00Z">
              <w:r w:rsidRPr="00057C9F">
                <w:rPr>
                  <w:highlight w:val="yellow"/>
                  <w:lang w:eastAsia="en-GB"/>
                </w:rPr>
                <w:t>100 kHz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6BD8" w14:textId="77777777" w:rsidR="006B14BD" w:rsidRDefault="006B14BD" w:rsidP="00526E22">
            <w:pPr>
              <w:pStyle w:val="TAC"/>
              <w:rPr>
                <w:ins w:id="178" w:author="Angelow, Iwajlo (Nokia - US/Naperville)" w:date="2022-10-31T09:52:00Z"/>
                <w:lang w:eastAsia="en-GB"/>
              </w:rPr>
            </w:pPr>
          </w:p>
        </w:tc>
      </w:tr>
    </w:tbl>
    <w:p w14:paraId="3D915755" w14:textId="77777777" w:rsidR="00F22716" w:rsidRPr="00423995" w:rsidRDefault="00F22716" w:rsidP="008A32C5">
      <w:pPr>
        <w:rPr>
          <w:lang w:val="en-GB"/>
        </w:rPr>
      </w:pPr>
    </w:p>
    <w:sectPr w:rsidR="00F22716" w:rsidRPr="004239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AD755" w14:textId="77777777" w:rsidR="0026666F" w:rsidRDefault="0026666F" w:rsidP="00A970E5">
      <w:r>
        <w:separator/>
      </w:r>
    </w:p>
  </w:endnote>
  <w:endnote w:type="continuationSeparator" w:id="0">
    <w:p w14:paraId="3CDE9BFF" w14:textId="77777777" w:rsidR="0026666F" w:rsidRDefault="0026666F" w:rsidP="00A9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75B37" w14:textId="77777777" w:rsidR="0026666F" w:rsidRDefault="0026666F" w:rsidP="00A970E5">
      <w:r>
        <w:separator/>
      </w:r>
    </w:p>
  </w:footnote>
  <w:footnote w:type="continuationSeparator" w:id="0">
    <w:p w14:paraId="43180690" w14:textId="77777777" w:rsidR="0026666F" w:rsidRDefault="0026666F" w:rsidP="00A97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7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E5"/>
    <w:rsid w:val="0001226C"/>
    <w:rsid w:val="00014061"/>
    <w:rsid w:val="00025A2B"/>
    <w:rsid w:val="00057C9F"/>
    <w:rsid w:val="000C6FD3"/>
    <w:rsid w:val="00125083"/>
    <w:rsid w:val="001342A8"/>
    <w:rsid w:val="001867B1"/>
    <w:rsid w:val="001D08E8"/>
    <w:rsid w:val="001D0B4E"/>
    <w:rsid w:val="00253CCC"/>
    <w:rsid w:val="00254089"/>
    <w:rsid w:val="0026666F"/>
    <w:rsid w:val="002A3D6C"/>
    <w:rsid w:val="002C0E69"/>
    <w:rsid w:val="002E46F6"/>
    <w:rsid w:val="003961F7"/>
    <w:rsid w:val="003F05DA"/>
    <w:rsid w:val="00423995"/>
    <w:rsid w:val="00424669"/>
    <w:rsid w:val="00477699"/>
    <w:rsid w:val="00487B52"/>
    <w:rsid w:val="00491B7D"/>
    <w:rsid w:val="004C0881"/>
    <w:rsid w:val="005521E8"/>
    <w:rsid w:val="00563B4C"/>
    <w:rsid w:val="005D4EFD"/>
    <w:rsid w:val="006B14BD"/>
    <w:rsid w:val="006C63A4"/>
    <w:rsid w:val="006C6E78"/>
    <w:rsid w:val="00700C5B"/>
    <w:rsid w:val="007259C4"/>
    <w:rsid w:val="00740A01"/>
    <w:rsid w:val="00794040"/>
    <w:rsid w:val="007D6C9F"/>
    <w:rsid w:val="00850F3B"/>
    <w:rsid w:val="008546F9"/>
    <w:rsid w:val="008934AA"/>
    <w:rsid w:val="0089681F"/>
    <w:rsid w:val="008A32C5"/>
    <w:rsid w:val="008B144C"/>
    <w:rsid w:val="008B6D78"/>
    <w:rsid w:val="00920536"/>
    <w:rsid w:val="00930AF2"/>
    <w:rsid w:val="00960814"/>
    <w:rsid w:val="009B43F3"/>
    <w:rsid w:val="009E305F"/>
    <w:rsid w:val="00A26EE2"/>
    <w:rsid w:val="00A843A3"/>
    <w:rsid w:val="00A970E5"/>
    <w:rsid w:val="00AD5239"/>
    <w:rsid w:val="00AD7CF0"/>
    <w:rsid w:val="00B22CEE"/>
    <w:rsid w:val="00B8176D"/>
    <w:rsid w:val="00C634B0"/>
    <w:rsid w:val="00C7101C"/>
    <w:rsid w:val="00C90F90"/>
    <w:rsid w:val="00CA739D"/>
    <w:rsid w:val="00CD6BB5"/>
    <w:rsid w:val="00D12BEF"/>
    <w:rsid w:val="00D55E32"/>
    <w:rsid w:val="00DB4226"/>
    <w:rsid w:val="00DB5788"/>
    <w:rsid w:val="00DE012D"/>
    <w:rsid w:val="00DF6908"/>
    <w:rsid w:val="00E01A6D"/>
    <w:rsid w:val="00E059E5"/>
    <w:rsid w:val="00E12C7C"/>
    <w:rsid w:val="00E241DB"/>
    <w:rsid w:val="00E32E99"/>
    <w:rsid w:val="00E5611B"/>
    <w:rsid w:val="00E679C7"/>
    <w:rsid w:val="00E7743E"/>
    <w:rsid w:val="00E95C8F"/>
    <w:rsid w:val="00EB0372"/>
    <w:rsid w:val="00F20711"/>
    <w:rsid w:val="00F22716"/>
    <w:rsid w:val="00F40AAB"/>
    <w:rsid w:val="00FC52C4"/>
    <w:rsid w:val="00FE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A9A58"/>
  <w15:chartTrackingRefBased/>
  <w15:docId w15:val="{7AF589C6-053D-4351-9315-143403DC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0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A970E5"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0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0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0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59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0E5"/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0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0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0E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CommentReference">
    <w:name w:val="annotation reference"/>
    <w:basedOn w:val="DefaultParagraphFont"/>
    <w:uiPriority w:val="99"/>
    <w:qFormat/>
    <w:rsid w:val="00A970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970E5"/>
    <w:pPr>
      <w:widowControl/>
      <w:autoSpaceDE/>
      <w:autoSpaceDN/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70E5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A970E5"/>
    <w:pPr>
      <w:widowControl w:val="0"/>
      <w:autoSpaceDE w:val="0"/>
      <w:autoSpaceDN w:val="0"/>
      <w:spacing w:after="0" w:line="240" w:lineRule="auto"/>
    </w:pPr>
    <w:rPr>
      <w:rFonts w:ascii="Calibri" w:eastAsia="MS Mincho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970E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7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699"/>
    <w:pPr>
      <w:widowControl w:val="0"/>
      <w:autoSpaceDE w:val="0"/>
      <w:autoSpaceDN w:val="0"/>
      <w:spacing w:after="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69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C7101C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7101C"/>
    <w:pPr>
      <w:keepNext/>
      <w:keepLines/>
      <w:widowControl/>
      <w:autoSpaceDE/>
      <w:autoSpaceDN/>
      <w:jc w:val="center"/>
    </w:pPr>
    <w:rPr>
      <w:rFonts w:ascii="Arial" w:eastAsiaTheme="minorHAnsi" w:hAnsi="Arial" w:cs="Arial"/>
      <w:sz w:val="18"/>
    </w:rPr>
  </w:style>
  <w:style w:type="character" w:customStyle="1" w:styleId="TANChar">
    <w:name w:val="TAN Char"/>
    <w:link w:val="TAN"/>
    <w:qFormat/>
    <w:locked/>
    <w:rsid w:val="00C7101C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C7101C"/>
    <w:pPr>
      <w:keepNext/>
      <w:keepLines/>
      <w:widowControl/>
      <w:autoSpaceDE/>
      <w:autoSpaceDN/>
      <w:ind w:left="851" w:hanging="851"/>
    </w:pPr>
    <w:rPr>
      <w:rFonts w:ascii="Arial" w:eastAsiaTheme="minorHAnsi" w:hAnsi="Arial" w:cs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7101C"/>
    <w:rPr>
      <w:b/>
    </w:rPr>
  </w:style>
  <w:style w:type="character" w:customStyle="1" w:styleId="TAHCar">
    <w:name w:val="TAH Car"/>
    <w:link w:val="TAH"/>
    <w:uiPriority w:val="99"/>
    <w:qFormat/>
    <w:locked/>
    <w:rsid w:val="00C7101C"/>
    <w:rPr>
      <w:rFonts w:ascii="Arial" w:hAnsi="Arial" w:cs="Arial"/>
      <w:b/>
      <w:sz w:val="18"/>
    </w:rPr>
  </w:style>
  <w:style w:type="table" w:customStyle="1" w:styleId="TableGrid25">
    <w:name w:val="Table Grid25"/>
    <w:basedOn w:val="TableNormal"/>
    <w:qFormat/>
    <w:rsid w:val="00C7101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E679C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E679C7"/>
    <w:pPr>
      <w:keepNext/>
      <w:keepLines/>
      <w:widowControl/>
      <w:autoSpaceDE/>
      <w:autoSpaceDN/>
      <w:spacing w:before="60" w:after="180"/>
      <w:jc w:val="center"/>
    </w:pPr>
    <w:rPr>
      <w:rFonts w:ascii="Arial" w:eastAsiaTheme="minorHAnsi" w:hAnsi="Arial" w:cs="Arial"/>
      <w:b/>
    </w:rPr>
  </w:style>
  <w:style w:type="character" w:customStyle="1" w:styleId="TALChar">
    <w:name w:val="TAL Char"/>
    <w:link w:val="TAL"/>
    <w:qFormat/>
    <w:locked/>
    <w:rsid w:val="00423995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423995"/>
    <w:pPr>
      <w:keepNext/>
      <w:keepLines/>
      <w:widowControl/>
      <w:autoSpaceDE/>
      <w:autoSpaceDN/>
    </w:pPr>
    <w:rPr>
      <w:rFonts w:ascii="Arial" w:eastAsiaTheme="minorHAnsi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59E5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R">
    <w:name w:val="TAR"/>
    <w:basedOn w:val="TAL"/>
    <w:qFormat/>
    <w:rsid w:val="00DB5788"/>
    <w:pPr>
      <w:jc w:val="right"/>
    </w:pPr>
    <w:rPr>
      <w:rFonts w:eastAsia="MS Mincho" w:cs="Times New Roman"/>
      <w:szCs w:val="20"/>
      <w:lang w:val="en-GB"/>
    </w:rPr>
  </w:style>
  <w:style w:type="character" w:customStyle="1" w:styleId="TALCar">
    <w:name w:val="TAL Car"/>
    <w:qFormat/>
    <w:rsid w:val="00DB5788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Char"/>
    <w:qFormat/>
    <w:rsid w:val="006B14BD"/>
    <w:pPr>
      <w:spacing w:after="120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6B14BD"/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dc:description/>
  <cp:lastModifiedBy>Angelow, Iwajlo (Nokia - US/Naperville)</cp:lastModifiedBy>
  <cp:revision>7</cp:revision>
  <dcterms:created xsi:type="dcterms:W3CDTF">2022-07-14T17:09:00Z</dcterms:created>
  <dcterms:modified xsi:type="dcterms:W3CDTF">2022-11-07T17:27:00Z</dcterms:modified>
</cp:coreProperties>
</file>